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B138E3" w:rsidRPr="00B138E3" w14:paraId="1D89AA90" w14:textId="77777777" w:rsidTr="095D4F4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14:paraId="00844063" w14:textId="77777777"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270966" w14:textId="77777777"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Financijsko računovodstvo II</w:t>
            </w:r>
          </w:p>
        </w:tc>
      </w:tr>
      <w:tr w:rsidR="00B138E3" w:rsidRPr="00B138E3" w14:paraId="3E54087F" w14:textId="77777777" w:rsidTr="095D4F4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00B05" w:rsidRPr="00B138E3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B138E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113BC" w14:textId="77777777" w:rsidR="00C00B05" w:rsidRPr="00B138E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EUB307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138E3" w:rsidRPr="00B138E3" w14:paraId="7B65A384" w14:textId="77777777" w:rsidTr="095D4F4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1911E0" w14:textId="77777777" w:rsidR="00C00B05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14:paraId="48265732" w14:textId="77777777" w:rsidR="00CB0D9F" w:rsidRPr="00CB0D9F" w:rsidRDefault="00CB0D9F" w:rsidP="00226E13">
            <w:pPr>
              <w:spacing w:after="0" w:line="240" w:lineRule="auto"/>
              <w:rPr>
                <w:rFonts w:ascii="Times New Roman" w:hAnsi="Times New Roman" w:cs="Arial"/>
                <w:color w:val="00B050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9246AD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9246AD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C00B05" w:rsidRPr="00B138E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B138E3" w:rsidRPr="00B138E3" w14:paraId="3F9607CB" w14:textId="77777777" w:rsidTr="095D4F4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9E912" w14:textId="77777777" w:rsidR="00C00B05" w:rsidRPr="00B138E3" w:rsidRDefault="00D32CA0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00B05" w:rsidRPr="001168C2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00B05" w:rsidRPr="001168C2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00B05" w:rsidRPr="001168C2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00B05" w:rsidRPr="001168C2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00B05" w:rsidRPr="001168C2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6013F" w:rsidRPr="00B138E3" w14:paraId="20C69F41" w14:textId="77777777" w:rsidTr="095D4F4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A37501D" w14:textId="77777777"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84315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2F001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A6013F" w:rsidRPr="00B138E3" w14:paraId="4159ED0A" w14:textId="77777777" w:rsidTr="095D4F4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A6013F" w:rsidRPr="001168C2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A6013F" w:rsidRPr="001168C2" w:rsidRDefault="009246AD" w:rsidP="00A6013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A6013F" w:rsidRPr="001168C2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A6013F" w:rsidRPr="00B138E3" w14:paraId="7AE32C00" w14:textId="77777777" w:rsidTr="095D4F4E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A6013F" w:rsidRPr="00B138E3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6013F" w:rsidRPr="00B138E3" w14:paraId="0766BFC0" w14:textId="77777777" w:rsidTr="095D4F4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D22378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konsolidaciju financijskih izvještaja grupa</w:t>
            </w:r>
          </w:p>
        </w:tc>
      </w:tr>
      <w:tr w:rsidR="00A6013F" w:rsidRPr="00B138E3" w14:paraId="556264F1" w14:textId="77777777" w:rsidTr="095D4F4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32D3AF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14:paraId="02EB378F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6013F" w:rsidRPr="00B138E3" w14:paraId="7D862682" w14:textId="77777777" w:rsidTr="095D4F4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4CCD1437" w14:textId="77777777"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Odabrati adekvatne računovodstvene metode za obračun poslovnih spajanja, podjele društava kapitala i konsolidaciju financijskih izvještaja grupa</w:t>
            </w:r>
          </w:p>
          <w:p w14:paraId="008D72EB" w14:textId="77777777"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1EB92E57" w14:textId="77777777"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Utvrditi imovinu, obveze,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nekontrolirajuće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interese i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za transakcije poslovnih spajanja</w:t>
            </w:r>
          </w:p>
          <w:p w14:paraId="1B65209E" w14:textId="77777777"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Valorizirati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nakon dana poslovnog spajanja</w:t>
            </w:r>
          </w:p>
          <w:p w14:paraId="1322F899" w14:textId="77777777"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Utvrditi imovinu, obveze i glavnicu nakon podjele društva kapitala</w:t>
            </w:r>
          </w:p>
          <w:p w14:paraId="4F708DE4" w14:textId="77777777"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Sastaviti konsolidirane financijske izvještaje grupe </w:t>
            </w:r>
          </w:p>
          <w:p w14:paraId="167A5D25" w14:textId="77777777"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A6013F" w:rsidRPr="00B138E3" w14:paraId="1784BF38" w14:textId="77777777" w:rsidTr="095D4F4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5A809" w14:textId="77777777" w:rsidR="00A6013F" w:rsidRPr="009246AD" w:rsidRDefault="00A6013F" w:rsidP="00A6013F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9246AD" w:rsidRPr="009246AD" w14:paraId="4F5FB9C6" w14:textId="77777777" w:rsidTr="009246AD">
              <w:trPr>
                <w:cantSplit/>
                <w:trHeight w:val="382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9246AD" w:rsidRPr="009246AD" w14:paraId="07831259" w14:textId="77777777" w:rsidTr="009246AD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A6013F" w:rsidRPr="009246AD" w:rsidRDefault="00A6013F" w:rsidP="00A6013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B62DB" w14:textId="77777777" w:rsidR="00A6013F" w:rsidRPr="009246AD" w:rsidRDefault="00A6013F" w:rsidP="00A6013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246AD" w:rsidRPr="009246AD" w14:paraId="2E0FBACC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1289A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20A0C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46D4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Studije slučajeva poslovnih spajanja: strategijski, pravni i porezni aspekti.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1C7BC2F8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491E4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multipli</w:t>
                  </w:r>
                  <w:bookmarkStart w:id="0" w:name="_GoBack"/>
                  <w:bookmarkEnd w:id="0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katori, usporedive transakcije.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78C94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Vrednovanje ciljnih kompanija na bazi neto imovine, DCF, multiplikatora i usporedivih transakcija.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2C566A1A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2F5EA2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poslovnih spajanja prema MSFI 3 i HSFI 2.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63888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Obračun i knjiženje pripajanja. Obračun i knjiženje spajanja. Obračun i knjiženje kupnje neto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3085CF64" w14:textId="77777777" w:rsidTr="009246AD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B9677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Obračun i knjiženje povezivanja uz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. Obračun i knjiženje povezivanja uz dobit od povoljne kupnje. Obrnuta stjecanja. Pripajanje matice ovisnom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C039D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Obračun i knjiženje povezivanja uz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. Obračun i knjiženje povezivanja uz dobit od povoljne kupnje.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5B0EAD5F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96AC6F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: definicije, aspekti, metode mjerenja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. Inicijalno i naknadno mjerenje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i HSFI.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F8CEA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Naknadno mjerenje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(MRS 36) i HSFI (HSFI 2).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57955646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54200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Podjele društava kapitala prema odredbama ZTD-a.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FAF48" w14:textId="77777777"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Razdvajanje s osnivanjem i razdvajanje s preuzimanjem. Odvajanje s osnivanjem i odvajanje s preuzimanjem.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1BC5E5EE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27DEB9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Zakonski okvir za konsolidaciju: ZOR, ZTVP, MSFI 10, MRS 27, MSFI 12 i HSFI 2. Teorije konsolidacije. Struktura grupe.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AAB8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6385D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ulaganja i mjerenje NKI na dan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44AB649D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9C592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0B840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dividendi, potraživanja, obveza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4C885130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6ACE7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dividendi, potraživanja, obveza.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110904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nerealizirane dobiti od prodaje zaliha. Uzvodni i nizvodni transferi zaliha. Eliminacije u godini transfera i u godinama nakon transfera zaliha.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74FA043C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0E0A0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zaliha.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C7952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 koja se amortizira i koja se ne amortizira.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4F5B0A2A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E3752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07D128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Konsolidacija financijskih izvještaja inozemnog poslovanja na dan spajanja i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3AB924BE" w14:textId="77777777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642FB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inozemnog poslovanja (MRS 21)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ED67D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Računovodstvo ulaganja u zajedničke poslove: zajedničko upravljanje i zajednički poslovi.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6775BDEC" w14:textId="77777777" w:rsidTr="009246AD">
              <w:trPr>
                <w:cantSplit/>
                <w:trHeight w:val="107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C3558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zajedničke poslove (MSFI 11)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8ED0BD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Računovodstvo ulaganja u pridružena društva primjenom metode udjela.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14:paraId="317A43A9" w14:textId="77777777" w:rsidTr="009246AD">
              <w:trPr>
                <w:cantSplit/>
                <w:trHeight w:val="798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2D765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pridružena društva (MRS-28 i HSFI 2)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9BBE3" w14:textId="77777777"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8F396" w14:textId="77777777"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72A3D3EC" w14:textId="77777777" w:rsidR="00A6013F" w:rsidRPr="009246AD" w:rsidRDefault="00A6013F" w:rsidP="00A60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13F" w:rsidRPr="00B138E3" w14:paraId="67A76E94" w14:textId="77777777" w:rsidTr="095D4F4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D0B940D" w14:textId="77777777" w:rsidR="00D32CA0" w:rsidRPr="001168C2" w:rsidRDefault="00D32CA0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  <w:p w14:paraId="73AAFDA5" w14:textId="77777777" w:rsidR="00A6013F" w:rsidRPr="001168C2" w:rsidRDefault="009246AD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þ</w:t>
            </w:r>
            <w:r w:rsidR="00D32CA0" w:rsidRPr="001168C2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="00A6013F" w:rsidRPr="001168C2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EB8DB60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14:paraId="166E739D" w14:textId="77777777" w:rsidR="00A6013F" w:rsidRPr="001168C2" w:rsidRDefault="00D0410E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 xml:space="preserve">☐ </w:t>
            </w:r>
            <w:r w:rsidR="00A6013F" w:rsidRPr="001168C2">
              <w:rPr>
                <w:rFonts w:cs="Arial"/>
                <w:b w:val="0"/>
                <w:sz w:val="20"/>
                <w:szCs w:val="20"/>
                <w:lang w:val="hr-HR"/>
              </w:rPr>
              <w:t>on line u cijelosti</w:t>
            </w:r>
          </w:p>
          <w:p w14:paraId="02D34CAF" w14:textId="77777777" w:rsidR="00D0410E" w:rsidRPr="001168C2" w:rsidRDefault="00D0410E" w:rsidP="00D0410E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A6013F" w:rsidRPr="00B138E3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138E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6013F" w:rsidRPr="00B138E3" w14:paraId="0E27B00A" w14:textId="77777777" w:rsidTr="095D4F4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A6013F" w:rsidRPr="00B138E3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A6013F" w:rsidRPr="00B138E3" w14:paraId="3469DC74" w14:textId="77777777" w:rsidTr="095D4F4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ACB5E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8C2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D63C5B" w:rsidRPr="001168C2">
              <w:rPr>
                <w:rFonts w:ascii="Times New Roman" w:hAnsi="Times New Roman"/>
                <w:sz w:val="20"/>
                <w:szCs w:val="20"/>
              </w:rPr>
              <w:t>astavu, te ostvariti minimalno 7</w:t>
            </w:r>
            <w:r w:rsidRPr="001168C2">
              <w:rPr>
                <w:rFonts w:ascii="Times New Roman" w:hAnsi="Times New Roman"/>
                <w:sz w:val="20"/>
                <w:szCs w:val="20"/>
              </w:rPr>
              <w:t xml:space="preserve">0% dolazaka. Za dobivanje potpisa studenti moraju uz redovito pohađanje nastave pozitivno riješiti (više </w:t>
            </w:r>
            <w:r w:rsidR="00403E34" w:rsidRPr="001168C2">
              <w:rPr>
                <w:rFonts w:ascii="Times New Roman" w:hAnsi="Times New Roman"/>
                <w:sz w:val="20"/>
                <w:szCs w:val="20"/>
              </w:rPr>
              <w:t>od</w:t>
            </w:r>
          </w:p>
          <w:p w14:paraId="088BBA54" w14:textId="77777777" w:rsidR="00A6013F" w:rsidRPr="001168C2" w:rsidRDefault="00A6013F" w:rsidP="00403E3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8C2">
              <w:rPr>
                <w:rFonts w:ascii="Times New Roman" w:hAnsi="Times New Roman"/>
                <w:sz w:val="20"/>
                <w:szCs w:val="20"/>
              </w:rPr>
              <w:t xml:space="preserve">50%) četiri </w:t>
            </w:r>
            <w:proofErr w:type="spellStart"/>
            <w:r w:rsidRPr="001168C2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1168C2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1168C2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1168C2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1168C2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1168C2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403E34" w:rsidRPr="001168C2">
              <w:rPr>
                <w:rFonts w:ascii="Times New Roman" w:hAnsi="Times New Roman"/>
                <w:sz w:val="20"/>
                <w:szCs w:val="20"/>
              </w:rPr>
              <w:t>višestrukim</w:t>
            </w:r>
            <w:r w:rsidRPr="001168C2">
              <w:rPr>
                <w:rFonts w:ascii="Times New Roman" w:hAnsi="Times New Roman"/>
                <w:sz w:val="20"/>
                <w:szCs w:val="20"/>
              </w:rPr>
              <w:t xml:space="preserve"> odgovorima čijim rješavanjem studenti dobivaju uvid u razinu stečenog znanja prije izlaska na test. </w:t>
            </w:r>
          </w:p>
        </w:tc>
      </w:tr>
      <w:tr w:rsidR="00A6013F" w:rsidRPr="00B138E3" w14:paraId="561271DC" w14:textId="77777777" w:rsidTr="095D4F4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B855DB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D32CA0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6013F" w:rsidRPr="00B138E3" w14:paraId="58D12B20" w14:textId="77777777" w:rsidTr="095D4F4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A6013F" w:rsidRPr="00B138E3" w14:paraId="48D886FA" w14:textId="77777777" w:rsidTr="095D4F4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0026169F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14:paraId="7ED27653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pisani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BC2BC" w14:textId="77777777" w:rsidR="00E32BF5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A6013F" w:rsidRPr="00B138E3" w14:paraId="4ED7C540" w14:textId="77777777" w:rsidTr="095D4F4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614DB6" w14:textId="77777777" w:rsidR="00A6013F" w:rsidRPr="001168C2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Usmeni ispit (</w:t>
            </w:r>
            <w:proofErr w:type="spellStart"/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Pr="001168C2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43D788C" w14:textId="77777777" w:rsidR="00E32BF5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049F31CB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</w:tr>
      <w:tr w:rsidR="00A6013F" w:rsidRPr="00B138E3" w14:paraId="07626EF3" w14:textId="77777777" w:rsidTr="095D4F4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14:paraId="7DE701CA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(oba položena testa zamjenjuju pisani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EA69" w14:textId="77777777" w:rsidR="00E32BF5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E0E33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A6013F" w:rsidRPr="001168C2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1168C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14:paraId="3428C8AA" w14:textId="77777777" w:rsidTr="095D4F4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A6013F" w:rsidRPr="00B138E3" w:rsidRDefault="00A6013F" w:rsidP="00A6013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F5D4DD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14:paraId="65456F0B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14:paraId="7DEF2514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43AC4091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14:paraId="152085E5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14:paraId="488AF7D2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14:paraId="3875FA53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14:paraId="4F5B374B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14:paraId="410317E2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14:paraId="09CFFC2C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14:paraId="3D1D7C9A" w14:textId="77777777" w:rsidR="00A6013F" w:rsidRPr="00A6013F" w:rsidRDefault="00A6013F" w:rsidP="00A601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14:paraId="4FDD3160" w14:textId="77777777" w:rsidR="00A6013F" w:rsidRPr="00A6013F" w:rsidRDefault="00A6013F" w:rsidP="00A601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A6013F" w:rsidRPr="00B138E3" w14:paraId="10742E4A" w14:textId="77777777" w:rsidTr="095D4F4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A6013F" w:rsidRPr="00B138E3" w:rsidRDefault="00A6013F" w:rsidP="00A6013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6013F" w:rsidRPr="00B138E3" w14:paraId="7FB6EA8F" w14:textId="77777777" w:rsidTr="095D4F4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34C0F" w14:textId="5E2ABCBD" w:rsidR="095D4F4E" w:rsidRDefault="095D4F4E" w:rsidP="095D4F4E">
            <w:pPr>
              <w:tabs>
                <w:tab w:val="left" w:pos="2820"/>
              </w:tabs>
              <w:spacing w:after="0"/>
              <w:rPr>
                <w:ins w:id="1" w:author="Gost korisnik" w:date="2022-02-09T15:54:00Z"/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</w:pPr>
            <w:ins w:id="2" w:author="Gost korisnik" w:date="2022-02-09T15:54:00Z">
              <w:r w:rsidRPr="095D4F4E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t xml:space="preserve">Pervan, I. (2021): Računovodstvo poslovnih spajanja-prema MSFI i HSFI, nastavni </w:t>
              </w:r>
            </w:ins>
            <w:ins w:id="3" w:author="Gost korisnik" w:date="2022-02-09T15:55:00Z">
              <w:r w:rsidRPr="095D4F4E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t>materijali</w:t>
              </w:r>
            </w:ins>
          </w:p>
          <w:p w14:paraId="20247D10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del w:id="4" w:author="Gost korisnik" w:date="2022-02-09T15:55:00Z">
              <w:r w:rsidRPr="095D4F4E" w:rsidDel="095D4F4E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delText>Pervan, I. (2012): Računovodstvo poslovnih spajanja-prema MSFI i HSFI, Zagreb: RRiF Plus, Zagreb.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8DEE6" w14:textId="447368A3" w:rsidR="00A6013F" w:rsidRPr="00A6013F" w:rsidRDefault="095D4F4E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ins w:id="5" w:author="Gost korisnik" w:date="2022-02-09T15:55:00Z">
              <w:r w:rsidRPr="095D4F4E">
                <w:rPr>
                  <w:rFonts w:ascii="Times New Roman" w:hAnsi="Times New Roman" w:cs="Arial"/>
                  <w:sz w:val="20"/>
                  <w:szCs w:val="20"/>
                </w:rPr>
                <w:t>0</w:t>
              </w:r>
            </w:ins>
            <w:del w:id="6" w:author="Gost korisnik" w:date="2022-02-09T15:55:00Z">
              <w:r w:rsidR="00A6013F" w:rsidRPr="095D4F4E" w:rsidDel="095D4F4E">
                <w:rPr>
                  <w:rFonts w:ascii="Times New Roman" w:hAnsi="Times New Roman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EFE02" w14:textId="6305114C" w:rsidR="00A6013F" w:rsidRPr="00A6013F" w:rsidRDefault="095D4F4E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ins w:id="7" w:author="Gost korisnik" w:date="2022-02-09T15:55:00Z">
              <w:r w:rsidRPr="095D4F4E">
                <w:rPr>
                  <w:rFonts w:ascii="Times New Roman" w:hAnsi="Times New Roman" w:cs="Arial"/>
                  <w:sz w:val="20"/>
                  <w:szCs w:val="20"/>
                </w:rPr>
                <w:t>Moodle</w:t>
              </w:r>
            </w:ins>
            <w:proofErr w:type="spellEnd"/>
            <w:del w:id="8" w:author="Gost korisnik" w:date="2022-02-09T15:55:00Z">
              <w:r w:rsidR="00A6013F" w:rsidRPr="095D4F4E" w:rsidDel="095D4F4E">
                <w:rPr>
                  <w:rFonts w:ascii="Times New Roman" w:hAnsi="Times New Roman" w:cs="Arial"/>
                  <w:sz w:val="20"/>
                  <w:szCs w:val="20"/>
                </w:rPr>
                <w:delText>0</w:delText>
              </w:r>
            </w:del>
          </w:p>
        </w:tc>
      </w:tr>
      <w:tr w:rsidR="00A6013F" w:rsidRPr="00B138E3" w14:paraId="7E33BF3C" w14:textId="77777777" w:rsidTr="095D4F4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3AAC4B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A6013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A6013F" w:rsidRPr="00B138E3" w14:paraId="50B193A6" w14:textId="77777777" w:rsidTr="095D4F4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14:paraId="4CD1B3A8" w14:textId="77777777" w:rsidTr="095D4F4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14:paraId="0F88BDB3" w14:textId="77777777" w:rsidTr="095D4F4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3461D779" w14:textId="77777777"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B0692" w14:textId="77777777" w:rsidR="00A6013F" w:rsidRPr="00A6013F" w:rsidRDefault="095D4F4E" w:rsidP="00A6013F">
            <w:pPr>
              <w:rPr>
                <w:rFonts w:ascii="Times New Roman" w:hAnsi="Times New Roman"/>
                <w:sz w:val="20"/>
              </w:rPr>
            </w:pPr>
            <w:r w:rsidRPr="095D4F4E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14:paraId="7F676AFE" w14:textId="401BF39F" w:rsidR="095D4F4E" w:rsidRDefault="095D4F4E" w:rsidP="095D4F4E">
            <w:pPr>
              <w:pStyle w:val="Odlomakpopisa"/>
              <w:numPr>
                <w:ilvl w:val="0"/>
                <w:numId w:val="6"/>
              </w:numPr>
              <w:jc w:val="both"/>
              <w:rPr>
                <w:ins w:id="9" w:author="Gost korisnik" w:date="2022-02-09T15:53:00Z"/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ins w:id="10" w:author="Gost korisnik" w:date="2022-02-09T15:53:00Z">
              <w:r w:rsidRPr="095D4F4E">
                <w:rPr>
                  <w:rFonts w:ascii="Times New Roman" w:hAnsi="Times New Roman"/>
                  <w:sz w:val="20"/>
                  <w:szCs w:val="20"/>
                </w:rPr>
                <w:t>Jeter</w:t>
              </w:r>
              <w:proofErr w:type="spellEnd"/>
              <w:r w:rsidRPr="095D4F4E">
                <w:rPr>
                  <w:rFonts w:ascii="Times New Roman" w:hAnsi="Times New Roman"/>
                  <w:sz w:val="20"/>
                  <w:szCs w:val="20"/>
                </w:rPr>
                <w:t xml:space="preserve">, D., C., </w:t>
              </w:r>
              <w:proofErr w:type="spellStart"/>
              <w:r w:rsidRPr="095D4F4E">
                <w:rPr>
                  <w:rFonts w:ascii="Times New Roman" w:hAnsi="Times New Roman"/>
                  <w:sz w:val="20"/>
                  <w:szCs w:val="20"/>
                </w:rPr>
                <w:t>Chaney</w:t>
              </w:r>
              <w:proofErr w:type="spellEnd"/>
              <w:r w:rsidRPr="095D4F4E">
                <w:rPr>
                  <w:rFonts w:ascii="Times New Roman" w:hAnsi="Times New Roman"/>
                  <w:sz w:val="20"/>
                  <w:szCs w:val="20"/>
                </w:rPr>
                <w:t xml:space="preserve">, P., K. (2019): Advanced </w:t>
              </w:r>
              <w:proofErr w:type="spellStart"/>
              <w:r w:rsidRPr="095D4F4E">
                <w:rPr>
                  <w:rFonts w:ascii="Times New Roman" w:hAnsi="Times New Roman"/>
                  <w:sz w:val="20"/>
                  <w:szCs w:val="20"/>
                </w:rPr>
                <w:t>Accounting</w:t>
              </w:r>
              <w:proofErr w:type="spellEnd"/>
              <w:r w:rsidRPr="095D4F4E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proofErr w:type="spellStart"/>
              <w:r w:rsidRPr="095D4F4E">
                <w:rPr>
                  <w:rFonts w:ascii="Times New Roman" w:hAnsi="Times New Roman"/>
                  <w:sz w:val="20"/>
                  <w:szCs w:val="20"/>
                </w:rPr>
                <w:t>Prentice</w:t>
              </w:r>
              <w:proofErr w:type="spellEnd"/>
              <w:r w:rsidRPr="095D4F4E">
                <w:rPr>
                  <w:rFonts w:ascii="Times New Roman" w:hAnsi="Times New Roman"/>
                  <w:sz w:val="20"/>
                  <w:szCs w:val="20"/>
                </w:rPr>
                <w:t xml:space="preserve"> Hall, New </w:t>
              </w:r>
              <w:proofErr w:type="spellStart"/>
              <w:r w:rsidRPr="095D4F4E">
                <w:rPr>
                  <w:rFonts w:ascii="Times New Roman" w:hAnsi="Times New Roman"/>
                  <w:sz w:val="20"/>
                  <w:szCs w:val="20"/>
                </w:rPr>
                <w:t>Jersey</w:t>
              </w:r>
              <w:proofErr w:type="spellEnd"/>
              <w:r w:rsidRPr="095D4F4E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</w:p>
          <w:p w14:paraId="384CB903" w14:textId="77777777" w:rsidR="00A6013F" w:rsidRPr="00A6013F" w:rsidRDefault="00A6013F" w:rsidP="095D4F4E">
            <w:pPr>
              <w:pStyle w:val="Odlomakpopisa"/>
              <w:numPr>
                <w:ilvl w:val="0"/>
                <w:numId w:val="6"/>
              </w:numPr>
              <w:jc w:val="both"/>
              <w:rPr>
                <w:del w:id="11" w:author="Gost korisnik" w:date="2022-02-09T15:54:00Z"/>
                <w:rFonts w:ascii="Times New Roman" w:hAnsi="Times New Roman"/>
                <w:sz w:val="20"/>
                <w:szCs w:val="20"/>
              </w:rPr>
            </w:pPr>
            <w:del w:id="12" w:author="Gost korisnik" w:date="2022-02-09T15:54:00Z"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lastRenderedPageBreak/>
                <w:delText>Krimpmann, A., (2015): Principles of group accounting under IFRS, Wiley, Chichester.</w:delText>
              </w:r>
            </w:del>
          </w:p>
          <w:p w14:paraId="00F11D91" w14:textId="662DE434" w:rsidR="00A6013F" w:rsidRPr="00A6013F" w:rsidRDefault="00A6013F" w:rsidP="095D4F4E">
            <w:pPr>
              <w:pStyle w:val="Odlomakpopisa"/>
              <w:numPr>
                <w:ilvl w:val="0"/>
                <w:numId w:val="6"/>
              </w:numPr>
              <w:rPr>
                <w:del w:id="13" w:author="Gost korisnik" w:date="2022-02-09T15:53:00Z"/>
                <w:rFonts w:ascii="Times New Roman" w:hAnsi="Times New Roman"/>
                <w:sz w:val="20"/>
                <w:szCs w:val="20"/>
              </w:rPr>
            </w:pPr>
            <w:del w:id="14" w:author="Gost korisnik" w:date="2022-02-09T15:53:00Z"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>Jeter, D., C., Chaney, P., K. (201</w:delText>
              </w:r>
            </w:del>
            <w:del w:id="15" w:author="Gost korisnik" w:date="2022-02-09T15:54:00Z"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>3): Advanced Accounting, Prentice Hall, New Jersey.</w:delText>
              </w:r>
            </w:del>
          </w:p>
          <w:p w14:paraId="6E0A9225" w14:textId="77777777" w:rsidR="00A6013F" w:rsidRPr="00A6013F" w:rsidRDefault="00A6013F" w:rsidP="095D4F4E">
            <w:pPr>
              <w:pStyle w:val="Odlomakpopisa"/>
              <w:numPr>
                <w:ilvl w:val="0"/>
                <w:numId w:val="6"/>
              </w:numPr>
              <w:rPr>
                <w:del w:id="16" w:author="Gost korisnik" w:date="2022-02-09T15:54:00Z"/>
                <w:rFonts w:ascii="Times New Roman" w:hAnsi="Times New Roman"/>
                <w:sz w:val="20"/>
                <w:szCs w:val="20"/>
              </w:rPr>
            </w:pPr>
            <w:del w:id="17" w:author="Gost korisnik" w:date="2022-02-09T15:54:00Z"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>Beams, F., Anthony, J., Clement, R., Lowensohn, S., (2003): Advanced Accounting, Prentice Hall, New Jersey.</w:delText>
              </w:r>
            </w:del>
          </w:p>
          <w:p w14:paraId="1286A9DF" w14:textId="77777777" w:rsidR="00A6013F" w:rsidRPr="00A6013F" w:rsidRDefault="00A6013F" w:rsidP="00A6013F">
            <w:p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Članci:</w:t>
            </w:r>
          </w:p>
          <w:p w14:paraId="16114453" w14:textId="77777777" w:rsidR="00CB0D9F" w:rsidRPr="009246AD" w:rsidRDefault="00CB0D9F" w:rsidP="00CB0D9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6AD">
              <w:rPr>
                <w:rFonts w:ascii="Times New Roman" w:hAnsi="Times New Roman"/>
                <w:sz w:val="20"/>
                <w:szCs w:val="20"/>
              </w:rPr>
              <w:t>Pervan, I, "Računovodstveni, pravni i porezni aspekti spajanja subjekata/poslo</w:t>
            </w:r>
            <w:r w:rsidR="009246AD">
              <w:rPr>
                <w:rFonts w:ascii="Times New Roman" w:hAnsi="Times New Roman"/>
                <w:sz w:val="20"/>
                <w:szCs w:val="20"/>
              </w:rPr>
              <w:t>vanja pod zajedničkom kontrolom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 xml:space="preserve">", Računovodstvo, revizija i financije, ISSN: 0353-8087, str. 50-70, broj 8, 2020. </w:t>
            </w:r>
          </w:p>
          <w:p w14:paraId="2BFB150E" w14:textId="77777777" w:rsidR="00CB0D9F" w:rsidRPr="009246AD" w:rsidRDefault="00CB0D9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>Pretnar</w:t>
            </w:r>
            <w:proofErr w:type="spellEnd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>Abičić</w:t>
            </w:r>
            <w:proofErr w:type="spellEnd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 xml:space="preserve">, S, 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>"Sastavljanje konsolidiranih financijskih izvještaja za 2019", Financije, pravo i porezi, broj 7, 2020.</w:t>
            </w:r>
          </w:p>
          <w:p w14:paraId="0AE9F610" w14:textId="77777777"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14:paraId="2FCC1C81" w14:textId="77777777"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 xml:space="preserve">Pervan, I., "Novi zahtjevi za računovodstvo grupe", Novi zakoni za poslovanje, str. 279-301,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Revicon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Neum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(BiH), 2017.</w:t>
            </w:r>
          </w:p>
          <w:p w14:paraId="3BA7CCD8" w14:textId="77777777" w:rsidR="00A6013F" w:rsidRPr="00A6013F" w:rsidRDefault="00A6013F" w:rsidP="095D4F4E">
            <w:pPr>
              <w:pStyle w:val="Odlomakpopisa"/>
              <w:numPr>
                <w:ilvl w:val="0"/>
                <w:numId w:val="6"/>
              </w:numPr>
              <w:rPr>
                <w:del w:id="18" w:author="Gost korisnik" w:date="2022-02-09T15:53:00Z"/>
                <w:rFonts w:ascii="Times New Roman" w:hAnsi="Times New Roman"/>
                <w:sz w:val="20"/>
                <w:szCs w:val="20"/>
              </w:rPr>
            </w:pPr>
            <w:del w:id="19" w:author="Gost korisnik" w:date="2022-02-09T15:53:00Z"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>Pervan, I, "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  <w:lang w:val="pl-PL"/>
                </w:rPr>
                <w:delText>Konsolidacija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  <w:lang w:val="pl-PL"/>
                </w:rPr>
                <w:delText>financijskih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  <w:lang w:val="pl-PL"/>
                </w:rPr>
                <w:delText>izvje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>š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  <w:lang w:val="pl-PL"/>
                </w:rPr>
                <w:delText>taja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  <w:lang w:val="pl-PL"/>
                </w:rPr>
                <w:delText>za</w:delText>
              </w:r>
              <w:r w:rsidRPr="095D4F4E" w:rsidDel="095D4F4E">
                <w:rPr>
                  <w:rFonts w:ascii="Times New Roman" w:hAnsi="Times New Roman"/>
                  <w:sz w:val="20"/>
                  <w:szCs w:val="20"/>
                </w:rPr>
                <w:delText xml:space="preserve"> 2014. godinu", Financije, pravo i porezi,  str. 25-38, broj 6, 2015.</w:delText>
              </w:r>
            </w:del>
          </w:p>
          <w:p w14:paraId="0D549D31" w14:textId="77777777" w:rsidR="00A6013F" w:rsidRPr="00A6013F" w:rsidRDefault="00A6013F" w:rsidP="00A6013F">
            <w:p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Ostali izvori:</w:t>
            </w:r>
          </w:p>
          <w:p w14:paraId="1F05EAEA" w14:textId="77777777" w:rsidR="00A6013F" w:rsidRPr="00A6013F" w:rsidRDefault="00B863E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14:paraId="78AE2130" w14:textId="77777777" w:rsidR="00A6013F" w:rsidRPr="00A6013F" w:rsidRDefault="00B863E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14:paraId="7B9A5267" w14:textId="77777777" w:rsidR="00A6013F" w:rsidRPr="00A6013F" w:rsidRDefault="00B863E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9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14:paraId="14B35AAD" w14:textId="77777777" w:rsidR="00A6013F" w:rsidRPr="00A6013F" w:rsidRDefault="00B863E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10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http://eur-lex.europa.eu/homepage.html?locale=hr</w:t>
              </w:r>
            </w:hyperlink>
          </w:p>
        </w:tc>
      </w:tr>
      <w:tr w:rsidR="00A6013F" w:rsidRPr="00B138E3" w14:paraId="0D8E65F9" w14:textId="77777777" w:rsidTr="095D4F4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14:paraId="180ADC0E" w14:textId="77777777"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6013F" w:rsidRPr="00B138E3" w14:paraId="3390F251" w14:textId="77777777" w:rsidTr="095D4F4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3CF2D8B6" w14:textId="77777777" w:rsidR="00F20893" w:rsidRPr="00B138E3" w:rsidRDefault="00F20893"/>
    <w:sectPr w:rsidR="00F20893" w:rsidRPr="00B138E3" w:rsidSect="00F208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0EDC6" w14:textId="77777777" w:rsidR="00B863EF" w:rsidRDefault="00B863EF" w:rsidP="0038058E">
      <w:pPr>
        <w:spacing w:after="0" w:line="240" w:lineRule="auto"/>
      </w:pPr>
      <w:r>
        <w:separator/>
      </w:r>
    </w:p>
  </w:endnote>
  <w:endnote w:type="continuationSeparator" w:id="0">
    <w:p w14:paraId="62723981" w14:textId="77777777" w:rsidR="00B863EF" w:rsidRDefault="00B863EF" w:rsidP="0038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8058E" w:rsidRPr="0038058E" w:rsidRDefault="0038058E" w:rsidP="0038058E">
    <w:pPr>
      <w:tabs>
        <w:tab w:val="left" w:pos="1207"/>
        <w:tab w:val="center" w:pos="4536"/>
        <w:tab w:val="right" w:pos="9072"/>
      </w:tabs>
      <w:spacing w:after="0" w:line="240" w:lineRule="auto"/>
    </w:pPr>
    <w:r w:rsidRPr="0038058E">
      <w:t>2021./2022.</w:t>
    </w:r>
  </w:p>
  <w:p w14:paraId="73ADCEF7" w14:textId="739D1707" w:rsidR="0038058E" w:rsidRPr="0038058E" w:rsidRDefault="00CA6CBD" w:rsidP="0038058E">
    <w:pPr>
      <w:tabs>
        <w:tab w:val="left" w:pos="1207"/>
        <w:tab w:val="center" w:pos="4536"/>
        <w:tab w:val="right" w:pos="9072"/>
      </w:tabs>
      <w:spacing w:after="0" w:line="240" w:lineRule="auto"/>
    </w:pPr>
    <w:ins w:id="20" w:author="Katarina Sumić Milković" w:date="2022-02-23T10:33:00Z">
      <w:r>
        <w:t>01</w:t>
      </w:r>
    </w:ins>
    <w:del w:id="21" w:author="Katarina Sumić Milković" w:date="2022-02-23T10:33:00Z">
      <w:r w:rsidR="0038058E" w:rsidRPr="0038058E" w:rsidDel="00CA6CBD">
        <w:delText>19</w:delText>
      </w:r>
    </w:del>
    <w:r w:rsidR="0038058E" w:rsidRPr="0038058E">
      <w:t>/</w:t>
    </w:r>
    <w:ins w:id="22" w:author="Katarina Sumić Milković" w:date="2022-02-23T10:33:00Z">
      <w:r>
        <w:t>03</w:t>
      </w:r>
    </w:ins>
    <w:del w:id="23" w:author="Katarina Sumić Milković" w:date="2022-02-23T10:33:00Z">
      <w:r w:rsidR="0038058E" w:rsidRPr="0038058E" w:rsidDel="00CA6CBD">
        <w:delText>10</w:delText>
      </w:r>
    </w:del>
    <w:r w:rsidR="0038058E" w:rsidRPr="0038058E">
      <w:t>/2</w:t>
    </w:r>
    <w:ins w:id="24" w:author="Katarina Sumić Milković" w:date="2022-02-23T10:33:00Z">
      <w:r>
        <w:t>2</w:t>
      </w:r>
    </w:ins>
    <w:del w:id="25" w:author="Katarina Sumić Milković" w:date="2022-02-23T10:33:00Z">
      <w:r w:rsidR="0038058E" w:rsidRPr="0038058E" w:rsidDel="00CA6CBD">
        <w:delText>1</w:delText>
      </w:r>
    </w:del>
    <w:r w:rsidR="0038058E" w:rsidRPr="0038058E">
      <w:t xml:space="preserve"> – </w:t>
    </w:r>
    <w:ins w:id="26" w:author="Katarina Sumić Milković" w:date="2022-02-23T10:33:00Z">
      <w:r>
        <w:t>9</w:t>
      </w:r>
    </w:ins>
    <w:del w:id="27" w:author="Katarina Sumić Milković" w:date="2022-02-23T10:33:00Z">
      <w:r w:rsidR="0038058E" w:rsidRPr="0038058E" w:rsidDel="00CA6CBD">
        <w:delText>2</w:delText>
      </w:r>
    </w:del>
    <w:r w:rsidR="0038058E" w:rsidRPr="0038058E">
      <w:t>.Sj. FV</w:t>
    </w:r>
  </w:p>
  <w:p w14:paraId="0562CB0E" w14:textId="77777777" w:rsidR="0038058E" w:rsidRDefault="003805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6961E" w14:textId="77777777" w:rsidR="00B863EF" w:rsidRDefault="00B863EF" w:rsidP="0038058E">
      <w:pPr>
        <w:spacing w:after="0" w:line="240" w:lineRule="auto"/>
      </w:pPr>
      <w:r>
        <w:separator/>
      </w:r>
    </w:p>
  </w:footnote>
  <w:footnote w:type="continuationSeparator" w:id="0">
    <w:p w14:paraId="4258FA12" w14:textId="77777777" w:rsidR="00B863EF" w:rsidRDefault="00B863EF" w:rsidP="00380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009B6"/>
    <w:rsid w:val="000444FC"/>
    <w:rsid w:val="000521CD"/>
    <w:rsid w:val="000873C7"/>
    <w:rsid w:val="00091068"/>
    <w:rsid w:val="000F257B"/>
    <w:rsid w:val="001168C2"/>
    <w:rsid w:val="001A1054"/>
    <w:rsid w:val="001A79D9"/>
    <w:rsid w:val="002149B4"/>
    <w:rsid w:val="002747ED"/>
    <w:rsid w:val="00341DF0"/>
    <w:rsid w:val="0038058E"/>
    <w:rsid w:val="003B2EF5"/>
    <w:rsid w:val="004030F9"/>
    <w:rsid w:val="00403E34"/>
    <w:rsid w:val="00430228"/>
    <w:rsid w:val="005B7AD8"/>
    <w:rsid w:val="0060092B"/>
    <w:rsid w:val="006347A2"/>
    <w:rsid w:val="006D3BEE"/>
    <w:rsid w:val="007B69DD"/>
    <w:rsid w:val="008164C7"/>
    <w:rsid w:val="00837FDD"/>
    <w:rsid w:val="00861755"/>
    <w:rsid w:val="008A7AB1"/>
    <w:rsid w:val="00910DAE"/>
    <w:rsid w:val="009246AD"/>
    <w:rsid w:val="00944B15"/>
    <w:rsid w:val="00A6013F"/>
    <w:rsid w:val="00AC656A"/>
    <w:rsid w:val="00AF6F05"/>
    <w:rsid w:val="00B138E3"/>
    <w:rsid w:val="00B863EF"/>
    <w:rsid w:val="00C00B05"/>
    <w:rsid w:val="00C61692"/>
    <w:rsid w:val="00CA6CBD"/>
    <w:rsid w:val="00CB0D9F"/>
    <w:rsid w:val="00CF6616"/>
    <w:rsid w:val="00D0410E"/>
    <w:rsid w:val="00D272D6"/>
    <w:rsid w:val="00D32CA0"/>
    <w:rsid w:val="00D63C5B"/>
    <w:rsid w:val="00DC15CE"/>
    <w:rsid w:val="00DD3D0B"/>
    <w:rsid w:val="00E32BF5"/>
    <w:rsid w:val="00E47D87"/>
    <w:rsid w:val="00E90DF1"/>
    <w:rsid w:val="00EE38CD"/>
    <w:rsid w:val="00F20893"/>
    <w:rsid w:val="00F86751"/>
    <w:rsid w:val="00F924E2"/>
    <w:rsid w:val="00FA4A05"/>
    <w:rsid w:val="00FA6EDD"/>
    <w:rsid w:val="00FF0CF3"/>
    <w:rsid w:val="095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F72B2"/>
  <w15:docId w15:val="{9BFA94AE-ED74-4B5C-AE30-D60044CC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0F257B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0F257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E34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8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8058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8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05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eur-lex.europa.eu/homepage.html?locale=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1360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12</cp:revision>
  <dcterms:created xsi:type="dcterms:W3CDTF">2020-10-02T08:56:00Z</dcterms:created>
  <dcterms:modified xsi:type="dcterms:W3CDTF">2022-02-23T09:33:00Z</dcterms:modified>
</cp:coreProperties>
</file>